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C61E" w14:textId="77777777" w:rsidR="00580A3D" w:rsidRDefault="00580A3D" w:rsidP="00A06FC8">
      <w:pPr>
        <w:pStyle w:val="B1"/>
      </w:pPr>
    </w:p>
    <w:p w14:paraId="63770375" w14:textId="729CA907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="00CF42F0" w:rsidRPr="00CF42F0">
        <w:rPr>
          <w:b/>
          <w:sz w:val="24"/>
        </w:rPr>
        <w:t>R1-2506633</w:t>
      </w:r>
    </w:p>
    <w:p w14:paraId="67CC97D6" w14:textId="14CBD367" w:rsidR="00DE10CB" w:rsidRDefault="00D5339A" w:rsidP="00DE10CB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 xml:space="preserve">Bengaluru, </w:t>
      </w:r>
      <w:r w:rsidR="00B67A8E">
        <w:rPr>
          <w:b/>
          <w:sz w:val="24"/>
          <w:lang w:eastAsia="ja-JP"/>
        </w:rPr>
        <w:t xml:space="preserve">India, </w:t>
      </w:r>
      <w:r>
        <w:rPr>
          <w:b/>
          <w:sz w:val="24"/>
          <w:lang w:eastAsia="ja-JP"/>
        </w:rPr>
        <w:t>August</w:t>
      </w:r>
      <w:r w:rsidR="00B67A8E">
        <w:rPr>
          <w:b/>
          <w:sz w:val="24"/>
          <w:lang w:eastAsia="ja-JP"/>
        </w:rPr>
        <w:t xml:space="preserve"> 25 – 29, 2025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74B88C24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67A8E">
        <w:rPr>
          <w:sz w:val="22"/>
        </w:rPr>
        <w:t>8.3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68DC7690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A027A0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proofErr w:type="spellStart"/>
      <w:r w:rsidR="00B81070">
        <w:rPr>
          <w:sz w:val="22"/>
        </w:rPr>
        <w:t>NR_</w:t>
      </w:r>
      <w:r w:rsidR="001C6B72">
        <w:rPr>
          <w:sz w:val="22"/>
        </w:rPr>
        <w:t>duplex_evo</w:t>
      </w:r>
      <w:proofErr w:type="spellEnd"/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34D9DE51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 xml:space="preserve">draft CR 38.211 for </w:t>
      </w:r>
      <w:proofErr w:type="spellStart"/>
      <w:r w:rsidR="003753C6" w:rsidRPr="003753C6">
        <w:rPr>
          <w:rFonts w:cs="Arial"/>
          <w:szCs w:val="20"/>
          <w:lang w:eastAsia="ja-JP"/>
        </w:rPr>
        <w:t>NR_</w:t>
      </w:r>
      <w:r w:rsidR="001C6B72">
        <w:rPr>
          <w:rFonts w:cs="Arial"/>
          <w:szCs w:val="20"/>
          <w:lang w:eastAsia="ja-JP"/>
        </w:rPr>
        <w:t>duplex_evo</w:t>
      </w:r>
      <w:proofErr w:type="spellEnd"/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7B6907D0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745E9623" w:rsidR="00314344" w:rsidRPr="00606880" w:rsidRDefault="00A876E6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Fujitsu</w:t>
            </w:r>
          </w:p>
        </w:tc>
        <w:tc>
          <w:tcPr>
            <w:tcW w:w="7909" w:type="dxa"/>
          </w:tcPr>
          <w:p w14:paraId="5A74CA39" w14:textId="5BCF6043" w:rsidR="00C9165B" w:rsidRDefault="00A876E6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Thank </w:t>
            </w:r>
            <w:proofErr w:type="gram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you editor</w:t>
            </w:r>
            <w:proofErr w:type="gram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for the good draft. We have two minor comments.</w:t>
            </w:r>
          </w:p>
          <w:p w14:paraId="5D6772C8" w14:textId="0015A919" w:rsidR="00A876E6" w:rsidRPr="00A876E6" w:rsidRDefault="00A876E6" w:rsidP="00A876E6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</w:pPr>
            <w:r w:rsidRPr="00A876E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The RRC parameter (</w:t>
            </w:r>
            <w:proofErr w:type="spellStart"/>
            <w:r w:rsidRPr="00A876E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msgA</w:t>
            </w:r>
            <w:proofErr w:type="spellEnd"/>
            <w:r w:rsidRPr="00A876E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-RO-</w:t>
            </w:r>
            <w:proofErr w:type="spellStart"/>
            <w:r w:rsidRPr="00A876E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FrequencyStart</w:t>
            </w:r>
            <w:proofErr w:type="spellEnd"/>
            <w:r w:rsidRPr="00A876E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) should be italic. </w:t>
            </w:r>
          </w:p>
          <w:p w14:paraId="3FBC9BFC" w14:textId="35C8E42C" w:rsidR="00A876E6" w:rsidRPr="00A876E6" w:rsidRDefault="00A876E6" w:rsidP="00A876E6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A876E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There’s a typo in </w:t>
            </w:r>
            <w:proofErr w:type="gramStart"/>
            <w:r w:rsidRPr="00A876E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“ </w:t>
            </w:r>
            <w:ins w:id="0" w:author="Stefan Parkvall" w:date="2025-08-29T15:57:00Z" w16du:dateUtc="2025-08-29T13:57:00Z">
              <w:r w:rsidRPr="00A876E6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>given</w:t>
              </w:r>
              <w:proofErr w:type="gramEnd"/>
              <w:r w:rsidRPr="00A876E6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 xml:space="preserve"> </w:t>
              </w:r>
              <w:del w:id="1" w:author="Jiang, Qinyan/蒋 琴艳" w:date="2025-09-02T09:55:00Z" w16du:dateUtc="2025-09-02T01:55:00Z">
                <w:r w:rsidRPr="00A876E6" w:rsidDel="00A876E6">
                  <w:rPr>
                    <w:rFonts w:ascii="Times New Roman" w:eastAsia="DengXian" w:hAnsi="Times New Roman" w:cs="Times New Roman"/>
                    <w:szCs w:val="18"/>
                    <w:lang w:val="en-US" w:eastAsia="zh-CN"/>
                  </w:rPr>
                  <w:delText xml:space="preserve"> </w:delText>
                </w:r>
              </w:del>
              <w:r w:rsidRPr="00A876E6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>by</w:t>
              </w:r>
            </w:ins>
            <w:ins w:id="2" w:author="Stefan Parkvall" w:date="2025-08-29T15:58:00Z" w16du:dateUtc="2025-08-29T13:58:00Z">
              <w:r w:rsidRPr="00A876E6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 xml:space="preserve"> the </w:t>
              </w:r>
              <w:r w:rsidRPr="00626E08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 xml:space="preserve">sum of </w:t>
              </w:r>
              <w:r w:rsidR="00626E08" w:rsidRPr="00626E08">
                <w:rPr>
                  <w:rFonts w:ascii="Times New Roman" w:hAnsi="Times New Roman" w:cs="Times New Roman"/>
                  <w:i/>
                  <w:iCs/>
                </w:rPr>
                <w:t>msg1-FrequencyStart</w:t>
              </w:r>
              <w:r w:rsidR="00626E08" w:rsidRPr="00626E08">
                <w:rPr>
                  <w:rFonts w:ascii="Times New Roman" w:hAnsi="Times New Roman" w:cs="Times New Roman"/>
                </w:rPr>
                <w:t xml:space="preserve"> </w:t>
              </w:r>
              <w:r w:rsidRPr="00626E08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>and</w:t>
              </w:r>
            </w:ins>
            <w:ins w:id="3" w:author="Stefan Parkvall" w:date="2025-08-29T15:57:00Z" w16du:dateUtc="2025-08-29T13:57:00Z">
              <w:r w:rsidRPr="00626E08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 xml:space="preserve"> </w:t>
              </w:r>
            </w:ins>
            <w:ins w:id="4" w:author="Stefan Parkvall" w:date="2025-08-29T15:59:00Z" w16du:dateUtc="2025-08-29T13:59:00Z">
              <w:r w:rsidRPr="00626E08">
                <w:rPr>
                  <w:rFonts w:ascii="Times New Roman" w:eastAsia="DengXian" w:hAnsi="Times New Roman" w:cs="Times New Roman"/>
                  <w:szCs w:val="18"/>
                  <w:lang w:val="en-US" w:eastAsia="zh-CN"/>
                </w:rPr>
                <w:t xml:space="preserve">the index of the first resource block from the resource </w:t>
              </w:r>
              <w:r w:rsidRPr="00626E08">
                <w:rPr>
                  <w:rFonts w:ascii="Times New Roman" w:eastAsia="DengXian" w:hAnsi="Times New Roman" w:cs="Times New Roman"/>
                  <w:szCs w:val="18"/>
                  <w:highlight w:val="yellow"/>
                  <w:lang w:val="en-US" w:eastAsia="zh-CN"/>
                </w:rPr>
                <w:t>blocks</w:t>
              </w:r>
              <w:del w:id="5" w:author="Jiang, Qinyan/蒋 琴艳" w:date="2025-09-02T09:55:00Z" w16du:dateUtc="2025-09-02T01:55:00Z">
                <w:r w:rsidRPr="00626E08" w:rsidDel="00A876E6">
                  <w:rPr>
                    <w:rFonts w:ascii="Times New Roman" w:eastAsia="DengXian" w:hAnsi="Times New Roman" w:cs="Times New Roman"/>
                    <w:szCs w:val="18"/>
                    <w:highlight w:val="yellow"/>
                    <w:lang w:val="en-US" w:eastAsia="zh-CN"/>
                  </w:rPr>
                  <w:delText>s</w:delText>
                </w:r>
              </w:del>
            </w:ins>
            <w:r w:rsidRPr="00626E08">
              <w:rPr>
                <w:rFonts w:ascii="Times New Roman" w:eastAsia="DengXian" w:hAnsi="Times New Roman" w:cs="Times New Roman"/>
                <w:szCs w:val="18"/>
                <w:highlight w:val="yellow"/>
                <w:lang w:val="en-US" w:eastAsia="zh-CN"/>
              </w:rPr>
              <w:t>’</w:t>
            </w: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09DED1AC" w14:textId="77777777" w:rsidR="00BD171C" w:rsidRDefault="00BD171C" w:rsidP="009115C2">
      <w:pPr>
        <w:rPr>
          <w:lang w:eastAsia="ja-JP"/>
        </w:rPr>
      </w:pPr>
    </w:p>
    <w:p w14:paraId="5C04ECB0" w14:textId="47AE7AC2" w:rsidR="00BD171C" w:rsidRPr="00D52104" w:rsidRDefault="00BD171C" w:rsidP="009115C2">
      <w:pPr>
        <w:rPr>
          <w:b/>
          <w:bCs/>
          <w:lang w:eastAsia="ja-JP"/>
        </w:rPr>
      </w:pPr>
      <w:r w:rsidRPr="00D52104">
        <w:rPr>
          <w:b/>
          <w:bCs/>
          <w:lang w:eastAsia="ja-JP"/>
        </w:rPr>
        <w:t>Editor’s response:</w:t>
      </w:r>
    </w:p>
    <w:p w14:paraId="5325FBAC" w14:textId="48602DAE" w:rsidR="00BD171C" w:rsidRDefault="00BD171C" w:rsidP="009115C2">
      <w:pPr>
        <w:rPr>
          <w:lang w:eastAsia="ja-JP"/>
        </w:rPr>
      </w:pPr>
      <w:r>
        <w:rPr>
          <w:lang w:eastAsia="ja-JP"/>
        </w:rPr>
        <w:t>Thanks for the comment. I have fixed the typo</w:t>
      </w:r>
      <w:r w:rsidR="0078735E">
        <w:rPr>
          <w:lang w:eastAsia="ja-JP"/>
        </w:rPr>
        <w:t>s</w:t>
      </w:r>
      <w:r>
        <w:rPr>
          <w:lang w:eastAsia="ja-JP"/>
        </w:rPr>
        <w:t xml:space="preserve"> in the latest version.</w:t>
      </w:r>
    </w:p>
    <w:sectPr w:rsidR="00BD171C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3B4AE" w14:textId="77777777" w:rsidR="00012593" w:rsidRDefault="00012593">
      <w:r>
        <w:separator/>
      </w:r>
    </w:p>
  </w:endnote>
  <w:endnote w:type="continuationSeparator" w:id="0">
    <w:p w14:paraId="08CB9B3B" w14:textId="77777777" w:rsidR="00012593" w:rsidRDefault="00012593">
      <w:r>
        <w:continuationSeparator/>
      </w:r>
    </w:p>
  </w:endnote>
  <w:endnote w:type="continuationNotice" w:id="1">
    <w:p w14:paraId="010745A0" w14:textId="77777777" w:rsidR="00012593" w:rsidRDefault="000125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8A4C" w14:textId="77777777" w:rsidR="00012593" w:rsidRDefault="00012593">
      <w:r>
        <w:separator/>
      </w:r>
    </w:p>
  </w:footnote>
  <w:footnote w:type="continuationSeparator" w:id="0">
    <w:p w14:paraId="442CC027" w14:textId="77777777" w:rsidR="00012593" w:rsidRDefault="00012593">
      <w:r>
        <w:continuationSeparator/>
      </w:r>
    </w:p>
  </w:footnote>
  <w:footnote w:type="continuationNotice" w:id="1">
    <w:p w14:paraId="0AC16A66" w14:textId="77777777" w:rsidR="00012593" w:rsidRDefault="000125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30070"/>
    <w:multiLevelType w:val="hybridMultilevel"/>
    <w:tmpl w:val="431E4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125152">
    <w:abstractNumId w:val="11"/>
  </w:num>
  <w:num w:numId="2" w16cid:durableId="1176456615">
    <w:abstractNumId w:val="0"/>
  </w:num>
  <w:num w:numId="3" w16cid:durableId="179859884">
    <w:abstractNumId w:val="15"/>
  </w:num>
  <w:num w:numId="4" w16cid:durableId="692807174">
    <w:abstractNumId w:val="16"/>
  </w:num>
  <w:num w:numId="5" w16cid:durableId="804354807">
    <w:abstractNumId w:val="7"/>
  </w:num>
  <w:num w:numId="6" w16cid:durableId="1481196363">
    <w:abstractNumId w:val="3"/>
  </w:num>
  <w:num w:numId="7" w16cid:durableId="69623772">
    <w:abstractNumId w:val="19"/>
  </w:num>
  <w:num w:numId="8" w16cid:durableId="1273636236">
    <w:abstractNumId w:val="8"/>
  </w:num>
  <w:num w:numId="9" w16cid:durableId="758133603">
    <w:abstractNumId w:val="17"/>
  </w:num>
  <w:num w:numId="10" w16cid:durableId="5195914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5589931">
    <w:abstractNumId w:val="1"/>
  </w:num>
  <w:num w:numId="12" w16cid:durableId="1747993122">
    <w:abstractNumId w:val="13"/>
  </w:num>
  <w:num w:numId="13" w16cid:durableId="1114515026">
    <w:abstractNumId w:val="18"/>
  </w:num>
  <w:num w:numId="14" w16cid:durableId="1474642041">
    <w:abstractNumId w:val="4"/>
  </w:num>
  <w:num w:numId="15" w16cid:durableId="1898543771">
    <w:abstractNumId w:val="20"/>
  </w:num>
  <w:num w:numId="16" w16cid:durableId="709719764">
    <w:abstractNumId w:val="5"/>
  </w:num>
  <w:num w:numId="17" w16cid:durableId="435753592">
    <w:abstractNumId w:val="2"/>
  </w:num>
  <w:num w:numId="18" w16cid:durableId="1509101497">
    <w:abstractNumId w:val="6"/>
  </w:num>
  <w:num w:numId="19" w16cid:durableId="821047683">
    <w:abstractNumId w:val="10"/>
  </w:num>
  <w:num w:numId="20" w16cid:durableId="782774065">
    <w:abstractNumId w:val="9"/>
  </w:num>
  <w:num w:numId="21" w16cid:durableId="1625648956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  <w15:person w15:author="Jiang, Qinyan/蒋 琴艳">
    <w15:presenceInfo w15:providerId="AD" w15:userId="S::jiangqinyan@fujitsu.com::c1fa759a-490c-4932-b511-1ac92d8e7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593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D7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3B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5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08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7FB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5E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6E6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68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77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71C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7B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2F0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04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19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3.xml><?xml version="1.0" encoding="utf-8"?>
<ds:datastoreItem xmlns:ds="http://schemas.openxmlformats.org/officeDocument/2006/customXml" ds:itemID="{08994DC5-BEEA-48D9-891B-C1147B7739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3</cp:revision>
  <dcterms:created xsi:type="dcterms:W3CDTF">2025-09-09T13:21:00Z</dcterms:created>
  <dcterms:modified xsi:type="dcterms:W3CDTF">2025-09-09T13:21:00Z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  <property fmtid="{D5CDD505-2E9C-101B-9397-08002B2CF9AE}" pid="15" name="MSIP_Label_a7295cc1-d279-42ac-ab4d-3b0f4fece050_Enabled">
    <vt:lpwstr>true</vt:lpwstr>
  </property>
  <property fmtid="{D5CDD505-2E9C-101B-9397-08002B2CF9AE}" pid="16" name="MSIP_Label_a7295cc1-d279-42ac-ab4d-3b0f4fece050_SetDate">
    <vt:lpwstr>2025-09-02T01:59:30Z</vt:lpwstr>
  </property>
  <property fmtid="{D5CDD505-2E9C-101B-9397-08002B2CF9AE}" pid="17" name="MSIP_Label_a7295cc1-d279-42ac-ab4d-3b0f4fece050_Method">
    <vt:lpwstr>Standard</vt:lpwstr>
  </property>
  <property fmtid="{D5CDD505-2E9C-101B-9397-08002B2CF9AE}" pid="18" name="MSIP_Label_a7295cc1-d279-42ac-ab4d-3b0f4fece050_Name">
    <vt:lpwstr>FUJITSU-RESTRICTED​</vt:lpwstr>
  </property>
  <property fmtid="{D5CDD505-2E9C-101B-9397-08002B2CF9AE}" pid="19" name="MSIP_Label_a7295cc1-d279-42ac-ab4d-3b0f4fece050_SiteId">
    <vt:lpwstr>a19f121d-81e1-4858-a9d8-736e267fd4c7</vt:lpwstr>
  </property>
  <property fmtid="{D5CDD505-2E9C-101B-9397-08002B2CF9AE}" pid="20" name="MSIP_Label_a7295cc1-d279-42ac-ab4d-3b0f4fece050_ActionId">
    <vt:lpwstr>149f6b02-f792-494d-9a9f-696aee2f05ca</vt:lpwstr>
  </property>
  <property fmtid="{D5CDD505-2E9C-101B-9397-08002B2CF9AE}" pid="21" name="MSIP_Label_a7295cc1-d279-42ac-ab4d-3b0f4fece050_ContentBits">
    <vt:lpwstr>0</vt:lpwstr>
  </property>
  <property fmtid="{D5CDD505-2E9C-101B-9397-08002B2CF9AE}" pid="22" name="MSIP_Label_a7295cc1-d279-42ac-ab4d-3b0f4fece050_Tag">
    <vt:lpwstr>10, 3, 0, 1</vt:lpwstr>
  </property>
</Properties>
</file>